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0A1" w:rsidRDefault="00465CE3">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7250A1" w:rsidRDefault="007250A1">
      <w:pPr>
        <w:widowControl w:val="0"/>
        <w:autoSpaceDE w:val="0"/>
        <w:autoSpaceDN w:val="0"/>
        <w:adjustRightInd w:val="0"/>
        <w:spacing w:after="0" w:line="240" w:lineRule="auto"/>
        <w:rPr>
          <w:rFonts w:ascii="Arial" w:hAnsi="Arial" w:cs="Arial"/>
          <w:b/>
          <w:bCs/>
          <w:color w:val="000000"/>
          <w:sz w:val="20"/>
          <w:szCs w:val="20"/>
        </w:rPr>
      </w:pPr>
    </w:p>
    <w:p w:rsidR="007250A1" w:rsidRDefault="00C95FF7">
      <w:pPr>
        <w:pStyle w:val="Title"/>
      </w:pPr>
      <w:r w:rsidRPr="009A5235">
        <w:t>Home Sense Philosophy</w:t>
      </w:r>
    </w:p>
    <w:p w:rsidR="007250A1" w:rsidRDefault="007250A1">
      <w:pPr>
        <w:widowControl w:val="0"/>
        <w:autoSpaceDE w:val="0"/>
        <w:autoSpaceDN w:val="0"/>
        <w:adjustRightInd w:val="0"/>
        <w:spacing w:after="0" w:line="240" w:lineRule="auto"/>
        <w:rPr>
          <w:rFonts w:ascii="Arial" w:hAnsi="Arial" w:cs="Arial"/>
          <w:b/>
          <w:bCs/>
          <w:color w:val="000000"/>
          <w:sz w:val="20"/>
          <w:szCs w:val="20"/>
        </w:rPr>
      </w:pPr>
    </w:p>
    <w:p w:rsidR="007250A1" w:rsidRDefault="007250A1">
      <w:pPr>
        <w:widowControl w:val="0"/>
        <w:autoSpaceDE w:val="0"/>
        <w:autoSpaceDN w:val="0"/>
        <w:adjustRightInd w:val="0"/>
        <w:spacing w:after="0" w:line="240" w:lineRule="auto"/>
        <w:rPr>
          <w:rFonts w:ascii="Arial" w:hAnsi="Arial" w:cs="Arial"/>
          <w:b/>
          <w:bCs/>
          <w:color w:val="000000"/>
          <w:sz w:val="20"/>
          <w:szCs w:val="20"/>
        </w:rPr>
      </w:pPr>
    </w:p>
    <w:p w:rsidR="007250A1" w:rsidRDefault="001D5EBC">
      <w:pPr>
        <w:widowControl w:val="0"/>
        <w:autoSpaceDE w:val="0"/>
        <w:autoSpaceDN w:val="0"/>
        <w:adjustRightInd w:val="0"/>
        <w:spacing w:after="0" w:line="240" w:lineRule="auto"/>
        <w:rPr>
          <w:rFonts w:ascii="Arial" w:hAnsi="Arial" w:cs="Arial"/>
          <w:b/>
          <w:bCs/>
          <w:color w:val="000000"/>
          <w:sz w:val="32"/>
          <w:szCs w:val="32"/>
        </w:rPr>
      </w:pPr>
      <w:r w:rsidRPr="00C01441">
        <w:rPr>
          <w:rFonts w:ascii="Arial" w:hAnsi="Arial" w:cs="Arial"/>
          <w:b/>
          <w:bCs/>
          <w:color w:val="000000"/>
          <w:sz w:val="32"/>
          <w:szCs w:val="32"/>
        </w:rPr>
        <w:t>Philosophy</w:t>
      </w:r>
    </w:p>
    <w:p w:rsidR="007250A1" w:rsidRDefault="001D5EBC">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To supply the needs of our customers, Home Sense has a four-part merchandising philosophy.</w:t>
      </w:r>
    </w:p>
    <w:p w:rsidR="007250A1" w:rsidRDefault="007250A1">
      <w:pPr>
        <w:widowControl w:val="0"/>
        <w:autoSpaceDE w:val="0"/>
        <w:autoSpaceDN w:val="0"/>
        <w:adjustRightInd w:val="0"/>
        <w:spacing w:after="0" w:line="240" w:lineRule="auto"/>
        <w:rPr>
          <w:rFonts w:ascii="Arial" w:hAnsi="Arial" w:cs="Arial"/>
          <w:bCs/>
          <w:color w:val="000000"/>
          <w:sz w:val="24"/>
          <w:szCs w:val="24"/>
        </w:rPr>
      </w:pPr>
    </w:p>
    <w:p w:rsidR="007250A1"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1" w:name="_Ref149138701"/>
      <w:r w:rsidRPr="00C01441">
        <w:rPr>
          <w:rFonts w:ascii="Arial" w:hAnsi="Arial" w:cs="Arial"/>
          <w:bCs/>
          <w:color w:val="000000"/>
          <w:sz w:val="24"/>
          <w:szCs w:val="24"/>
        </w:rPr>
        <w:t>Safe environment for customers</w:t>
      </w:r>
      <w:bookmarkEnd w:id="1"/>
      <w:r w:rsidR="00C01441" w:rsidRPr="00C01441">
        <w:rPr>
          <w:rFonts w:ascii="Arial" w:hAnsi="Arial" w:cs="Arial"/>
          <w:bCs/>
          <w:color w:val="000000"/>
          <w:sz w:val="24"/>
          <w:szCs w:val="24"/>
        </w:rPr>
        <w:t>.</w:t>
      </w:r>
    </w:p>
    <w:p w:rsidR="007250A1"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2" w:name="_Ref149138485"/>
      <w:r w:rsidRPr="00C01441">
        <w:rPr>
          <w:rFonts w:ascii="Arial" w:hAnsi="Arial" w:cs="Arial"/>
          <w:bCs/>
          <w:color w:val="000000"/>
          <w:sz w:val="24"/>
          <w:szCs w:val="24"/>
        </w:rPr>
        <w:t>Excellent customer service</w:t>
      </w:r>
      <w:bookmarkEnd w:id="2"/>
      <w:r w:rsidR="00C01441" w:rsidRPr="00C01441">
        <w:rPr>
          <w:rFonts w:ascii="Arial" w:hAnsi="Arial" w:cs="Arial"/>
          <w:bCs/>
          <w:color w:val="000000"/>
          <w:sz w:val="24"/>
          <w:szCs w:val="24"/>
        </w:rPr>
        <w:t>.</w:t>
      </w:r>
    </w:p>
    <w:p w:rsidR="007250A1"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3" w:name="_Ref149138683"/>
      <w:r w:rsidRPr="00C01441">
        <w:rPr>
          <w:rFonts w:ascii="Arial" w:hAnsi="Arial" w:cs="Arial"/>
          <w:bCs/>
          <w:color w:val="000000"/>
          <w:sz w:val="24"/>
          <w:szCs w:val="24"/>
        </w:rPr>
        <w:t>Low day-in, day-out pricing</w:t>
      </w:r>
      <w:bookmarkEnd w:id="3"/>
      <w:r w:rsidR="00C01441" w:rsidRPr="00C01441">
        <w:rPr>
          <w:rFonts w:ascii="Arial" w:hAnsi="Arial" w:cs="Arial"/>
          <w:bCs/>
          <w:color w:val="000000"/>
          <w:sz w:val="24"/>
          <w:szCs w:val="24"/>
        </w:rPr>
        <w:t>.</w:t>
      </w:r>
    </w:p>
    <w:p w:rsidR="007250A1"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4" w:name="_Ref149138693"/>
      <w:r w:rsidRPr="00C01441">
        <w:rPr>
          <w:rFonts w:ascii="Arial" w:hAnsi="Arial" w:cs="Arial"/>
          <w:bCs/>
          <w:color w:val="000000"/>
          <w:sz w:val="24"/>
          <w:szCs w:val="24"/>
        </w:rPr>
        <w:t>Large merchandise assortment</w:t>
      </w:r>
      <w:bookmarkEnd w:id="4"/>
      <w:r w:rsidR="00C01441" w:rsidRPr="00C01441">
        <w:rPr>
          <w:rFonts w:ascii="Arial" w:hAnsi="Arial" w:cs="Arial"/>
          <w:bCs/>
          <w:color w:val="000000"/>
          <w:sz w:val="24"/>
          <w:szCs w:val="24"/>
        </w:rPr>
        <w:t>.</w:t>
      </w:r>
    </w:p>
    <w:p w:rsidR="007250A1" w:rsidRDefault="001D5EBC">
      <w:pPr>
        <w:rPr>
          <w:rFonts w:ascii="Arial" w:hAnsi="Arial" w:cs="Arial"/>
          <w:b/>
          <w:bCs/>
          <w:color w:val="000000"/>
          <w:sz w:val="24"/>
          <w:szCs w:val="24"/>
        </w:rPr>
      </w:pPr>
      <w:r>
        <w:rPr>
          <w:rFonts w:ascii="Arial" w:hAnsi="Arial" w:cs="Arial"/>
          <w:b/>
          <w:bCs/>
          <w:color w:val="000000"/>
          <w:sz w:val="24"/>
          <w:szCs w:val="24"/>
        </w:rPr>
        <w:br w:type="page"/>
      </w:r>
    </w:p>
    <w:p w:rsidR="007250A1" w:rsidRPr="007250A1" w:rsidRDefault="00465CE3">
      <w:pPr>
        <w:widowControl w:val="0"/>
        <w:autoSpaceDE w:val="0"/>
        <w:autoSpaceDN w:val="0"/>
        <w:adjustRightInd w:val="0"/>
        <w:spacing w:after="0" w:line="240" w:lineRule="auto"/>
        <w:rPr>
          <w:rFonts w:ascii="Arial" w:hAnsi="Arial" w:cs="Arial"/>
          <w:b/>
          <w:bCs/>
          <w:color w:val="000000"/>
          <w:sz w:val="32"/>
          <w:szCs w:val="32"/>
          <w:rPrChange w:id="5" w:author="Tim Todd" w:date="2006-10-20T20:35:00Z">
            <w:rPr>
              <w:rFonts w:ascii="Arial" w:hAnsi="Arial" w:cs="Arial"/>
              <w:b/>
              <w:bCs/>
              <w:color w:val="000000"/>
              <w:sz w:val="24"/>
              <w:szCs w:val="24"/>
            </w:rPr>
          </w:rPrChange>
        </w:rPr>
      </w:pPr>
      <w:r w:rsidRPr="00C01441">
        <w:rPr>
          <w:rFonts w:ascii="Arial" w:hAnsi="Arial" w:cs="Arial"/>
          <w:b/>
          <w:bCs/>
          <w:color w:val="000000"/>
          <w:sz w:val="32"/>
          <w:szCs w:val="32"/>
          <w:rPrChange w:id="6" w:author="Tim Todd" w:date="2006-10-20T20:35:00Z">
            <w:rPr>
              <w:rFonts w:ascii="Arial" w:hAnsi="Arial" w:cs="Arial"/>
              <w:b/>
              <w:bCs/>
              <w:color w:val="000000"/>
              <w:sz w:val="24"/>
              <w:szCs w:val="24"/>
            </w:rPr>
          </w:rPrChange>
        </w:rPr>
        <w:lastRenderedPageBreak/>
        <w:fldChar w:fldCharType="begin"/>
      </w:r>
      <w:r w:rsidR="00027E61" w:rsidRPr="00C01441">
        <w:rPr>
          <w:rFonts w:ascii="Arial" w:hAnsi="Arial" w:cs="Arial"/>
          <w:b/>
          <w:bCs/>
          <w:color w:val="000000"/>
          <w:sz w:val="32"/>
          <w:szCs w:val="32"/>
          <w:rPrChange w:id="7" w:author="Tim Todd" w:date="2006-10-20T20:35:00Z">
            <w:rPr>
              <w:rFonts w:ascii="Arial" w:hAnsi="Arial" w:cs="Arial"/>
              <w:b/>
              <w:bCs/>
              <w:color w:val="000000"/>
              <w:sz w:val="24"/>
              <w:szCs w:val="24"/>
            </w:rPr>
          </w:rPrChange>
        </w:rPr>
        <w:instrText xml:space="preserve"> REF _Ref149138701 \r \h </w:instrText>
      </w:r>
      <w:r w:rsidR="00C01441" w:rsidRPr="00C01441">
        <w:rPr>
          <w:rFonts w:ascii="Arial" w:hAnsi="Arial" w:cs="Arial"/>
          <w:b/>
          <w:bCs/>
          <w:color w:val="000000"/>
          <w:sz w:val="32"/>
          <w:szCs w:val="32"/>
          <w:rPrChange w:id="8" w:author="Tim Todd" w:date="2006-10-20T20:35:00Z">
            <w:rPr>
              <w:rFonts w:ascii="Arial" w:hAnsi="Arial" w:cs="Arial"/>
              <w:b/>
              <w:bCs/>
              <w:color w:val="000000"/>
              <w:sz w:val="36"/>
              <w:szCs w:val="36"/>
            </w:rPr>
          </w:rPrChange>
        </w:rPr>
        <w:instrText xml:space="preserve"> \* MERGEFORMAT </w:instrText>
      </w:r>
      <w:r w:rsidRPr="00C01441">
        <w:rPr>
          <w:rFonts w:ascii="Arial" w:hAnsi="Arial" w:cs="Arial"/>
          <w:b/>
          <w:bCs/>
          <w:color w:val="000000"/>
          <w:sz w:val="32"/>
          <w:szCs w:val="32"/>
          <w:rPrChange w:id="9" w:author="Tim Todd" w:date="2006-10-20T20:35:00Z">
            <w:rPr>
              <w:rFonts w:ascii="Arial" w:hAnsi="Arial" w:cs="Arial"/>
              <w:b/>
              <w:bCs/>
              <w:color w:val="000000"/>
              <w:sz w:val="32"/>
              <w:szCs w:val="32"/>
            </w:rPr>
          </w:rPrChange>
        </w:rPr>
      </w:r>
      <w:r w:rsidRPr="00C01441">
        <w:rPr>
          <w:rFonts w:ascii="Arial" w:hAnsi="Arial" w:cs="Arial"/>
          <w:b/>
          <w:bCs/>
          <w:color w:val="000000"/>
          <w:sz w:val="32"/>
          <w:szCs w:val="32"/>
          <w:rPrChange w:id="10" w:author="Tim Todd" w:date="2006-10-20T20:35:00Z">
            <w:rPr>
              <w:rFonts w:ascii="Arial" w:hAnsi="Arial" w:cs="Arial"/>
              <w:b/>
              <w:bCs/>
              <w:color w:val="000000"/>
              <w:sz w:val="24"/>
              <w:szCs w:val="24"/>
            </w:rPr>
          </w:rPrChange>
        </w:rPr>
        <w:fldChar w:fldCharType="separate"/>
      </w:r>
      <w:r w:rsidR="00027E61" w:rsidRPr="00C01441">
        <w:rPr>
          <w:rFonts w:ascii="Arial" w:hAnsi="Arial" w:cs="Arial"/>
          <w:b/>
          <w:bCs/>
          <w:color w:val="000000"/>
          <w:sz w:val="32"/>
          <w:szCs w:val="32"/>
          <w:rPrChange w:id="11" w:author="Tim Todd" w:date="2006-10-20T20:35:00Z">
            <w:rPr>
              <w:rFonts w:ascii="Arial" w:hAnsi="Arial" w:cs="Arial"/>
              <w:b/>
              <w:bCs/>
              <w:color w:val="000000"/>
              <w:sz w:val="24"/>
              <w:szCs w:val="24"/>
            </w:rPr>
          </w:rPrChange>
        </w:rPr>
        <w:t>1)</w:t>
      </w:r>
      <w:r w:rsidRPr="00C01441">
        <w:rPr>
          <w:rFonts w:ascii="Arial" w:hAnsi="Arial" w:cs="Arial"/>
          <w:b/>
          <w:bCs/>
          <w:color w:val="000000"/>
          <w:sz w:val="32"/>
          <w:szCs w:val="32"/>
          <w:rPrChange w:id="12" w:author="Tim Todd" w:date="2006-10-20T20:35:00Z">
            <w:rPr>
              <w:rFonts w:ascii="Arial" w:hAnsi="Arial" w:cs="Arial"/>
              <w:b/>
              <w:bCs/>
              <w:color w:val="000000"/>
              <w:sz w:val="24"/>
              <w:szCs w:val="24"/>
            </w:rPr>
          </w:rPrChange>
        </w:rPr>
        <w:fldChar w:fldCharType="end"/>
      </w:r>
      <w:r w:rsidR="00027E61" w:rsidRPr="00C01441">
        <w:rPr>
          <w:rFonts w:ascii="Arial" w:hAnsi="Arial" w:cs="Arial"/>
          <w:b/>
          <w:bCs/>
          <w:color w:val="000000"/>
          <w:sz w:val="32"/>
          <w:szCs w:val="32"/>
          <w:rPrChange w:id="13" w:author="Tim Todd" w:date="2006-10-20T20:35:00Z">
            <w:rPr>
              <w:rFonts w:ascii="Arial" w:hAnsi="Arial" w:cs="Arial"/>
              <w:b/>
              <w:bCs/>
              <w:color w:val="000000"/>
              <w:sz w:val="24"/>
              <w:szCs w:val="24"/>
            </w:rPr>
          </w:rPrChange>
        </w:rPr>
        <w:t xml:space="preserve"> </w:t>
      </w:r>
      <w:r w:rsidR="001D5EBC" w:rsidRPr="00C01441">
        <w:rPr>
          <w:rFonts w:ascii="Arial" w:hAnsi="Arial" w:cs="Arial"/>
          <w:b/>
          <w:bCs/>
          <w:color w:val="000000"/>
          <w:sz w:val="32"/>
          <w:szCs w:val="32"/>
          <w:rPrChange w:id="14" w:author="Tim Todd" w:date="2006-10-20T20:35:00Z">
            <w:rPr>
              <w:rFonts w:ascii="Arial" w:hAnsi="Arial" w:cs="Arial"/>
              <w:b/>
              <w:bCs/>
              <w:color w:val="000000"/>
              <w:sz w:val="24"/>
              <w:szCs w:val="24"/>
            </w:rPr>
          </w:rPrChange>
        </w:rPr>
        <w:t>Safety</w:t>
      </w:r>
    </w:p>
    <w:p w:rsidR="007250A1" w:rsidRPr="007250A1" w:rsidRDefault="001D5EBC">
      <w:pPr>
        <w:widowControl w:val="0"/>
        <w:autoSpaceDE w:val="0"/>
        <w:autoSpaceDN w:val="0"/>
        <w:adjustRightInd w:val="0"/>
        <w:spacing w:after="0" w:line="240" w:lineRule="auto"/>
        <w:rPr>
          <w:rFonts w:ascii="Arial" w:hAnsi="Arial" w:cs="Arial"/>
          <w:bCs/>
          <w:color w:val="000000"/>
          <w:sz w:val="24"/>
          <w:szCs w:val="24"/>
          <w:rPrChange w:id="15" w:author="Tim Todd" w:date="2006-10-20T20:36:00Z">
            <w:rPr>
              <w:rFonts w:ascii="Arial" w:hAnsi="Arial" w:cs="Arial"/>
              <w:bCs/>
              <w:color w:val="000000"/>
              <w:sz w:val="20"/>
              <w:szCs w:val="20"/>
            </w:rPr>
          </w:rPrChange>
        </w:rPr>
      </w:pPr>
      <w:r w:rsidRPr="00C01441">
        <w:rPr>
          <w:rFonts w:ascii="Arial" w:hAnsi="Arial" w:cs="Arial"/>
          <w:bCs/>
          <w:i/>
          <w:color w:val="000000"/>
          <w:sz w:val="24"/>
          <w:szCs w:val="24"/>
          <w:rPrChange w:id="16" w:author="Tim Todd" w:date="2006-10-20T20:36:00Z">
            <w:rPr>
              <w:rFonts w:ascii="Arial" w:hAnsi="Arial" w:cs="Arial"/>
              <w:bCs/>
              <w:color w:val="000000"/>
              <w:sz w:val="20"/>
              <w:szCs w:val="20"/>
            </w:rPr>
          </w:rPrChange>
        </w:rPr>
        <w:t>Safety is a priority!</w:t>
      </w:r>
      <w:r w:rsidRPr="00C01441">
        <w:rPr>
          <w:rFonts w:ascii="Arial" w:hAnsi="Arial" w:cs="Arial"/>
          <w:bCs/>
          <w:color w:val="000000"/>
          <w:sz w:val="24"/>
          <w:szCs w:val="24"/>
          <w:rPrChange w:id="17" w:author="Tim Todd" w:date="2006-10-20T20:36:00Z">
            <w:rPr>
              <w:rFonts w:ascii="Arial" w:hAnsi="Arial" w:cs="Arial"/>
              <w:bCs/>
              <w:color w:val="000000"/>
              <w:sz w:val="20"/>
              <w:szCs w:val="20"/>
            </w:rPr>
          </w:rPrChange>
        </w:rPr>
        <w:t xml:space="preserve"> All associates </w:t>
      </w:r>
      <w:r w:rsidR="00BE1DB2" w:rsidRPr="00C01441">
        <w:rPr>
          <w:rFonts w:ascii="Arial" w:hAnsi="Arial" w:cs="Arial"/>
          <w:bCs/>
          <w:color w:val="000000"/>
          <w:sz w:val="24"/>
          <w:szCs w:val="24"/>
          <w:rPrChange w:id="18" w:author="Tim Todd" w:date="2006-10-20T20:36:00Z">
            <w:rPr>
              <w:rFonts w:ascii="Arial" w:hAnsi="Arial" w:cs="Arial"/>
              <w:bCs/>
              <w:color w:val="000000"/>
              <w:sz w:val="20"/>
              <w:szCs w:val="20"/>
            </w:rPr>
          </w:rPrChange>
        </w:rPr>
        <w:t>must be committed to making our stores the</w:t>
      </w:r>
      <w:r w:rsidRPr="00C01441">
        <w:rPr>
          <w:rFonts w:ascii="Arial" w:hAnsi="Arial" w:cs="Arial"/>
          <w:bCs/>
          <w:color w:val="000000"/>
          <w:sz w:val="24"/>
          <w:szCs w:val="24"/>
          <w:rPrChange w:id="19" w:author="Tim Todd" w:date="2006-10-20T20:36:00Z">
            <w:rPr>
              <w:rFonts w:ascii="Arial" w:hAnsi="Arial" w:cs="Arial"/>
              <w:bCs/>
              <w:color w:val="000000"/>
              <w:sz w:val="20"/>
              <w:szCs w:val="20"/>
            </w:rPr>
          </w:rPrChange>
        </w:rPr>
        <w:t xml:space="preserve"> safest in the world. All associates are </w:t>
      </w:r>
      <w:r w:rsidR="00BE1DB2" w:rsidRPr="00C01441">
        <w:rPr>
          <w:rFonts w:ascii="Arial" w:hAnsi="Arial" w:cs="Arial"/>
          <w:bCs/>
          <w:color w:val="000000"/>
          <w:sz w:val="24"/>
          <w:szCs w:val="24"/>
          <w:rPrChange w:id="20" w:author="Tim Todd" w:date="2006-10-20T20:36:00Z">
            <w:rPr>
              <w:rFonts w:ascii="Arial" w:hAnsi="Arial" w:cs="Arial"/>
              <w:bCs/>
              <w:color w:val="000000"/>
              <w:sz w:val="20"/>
              <w:szCs w:val="20"/>
            </w:rPr>
          </w:rPrChange>
        </w:rPr>
        <w:t>committed to, and accountable for, keeping stores safe for associates and customers. To play an active role in ensuring a safe work environment we all:</w:t>
      </w:r>
    </w:p>
    <w:p w:rsidR="007250A1" w:rsidRPr="007250A1" w:rsidRDefault="007250A1">
      <w:pPr>
        <w:widowControl w:val="0"/>
        <w:autoSpaceDE w:val="0"/>
        <w:autoSpaceDN w:val="0"/>
        <w:adjustRightInd w:val="0"/>
        <w:spacing w:after="0" w:line="240" w:lineRule="auto"/>
        <w:rPr>
          <w:rFonts w:ascii="Arial" w:hAnsi="Arial" w:cs="Arial"/>
          <w:bCs/>
          <w:color w:val="000000"/>
          <w:sz w:val="24"/>
          <w:szCs w:val="24"/>
          <w:rPrChange w:id="21" w:author="Tim Todd" w:date="2006-10-20T20:36:00Z">
            <w:rPr>
              <w:rFonts w:ascii="Arial" w:hAnsi="Arial" w:cs="Arial"/>
              <w:bCs/>
              <w:color w:val="000000"/>
              <w:sz w:val="20"/>
              <w:szCs w:val="20"/>
            </w:rPr>
          </w:rPrChange>
        </w:rPr>
      </w:pPr>
    </w:p>
    <w:p w:rsidR="007250A1" w:rsidRPr="007250A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Change w:id="22" w:author="Tim Todd" w:date="2006-10-20T20:36:00Z">
            <w:rPr>
              <w:rFonts w:ascii="Arial" w:hAnsi="Arial" w:cs="Arial"/>
              <w:bCs/>
              <w:color w:val="000000"/>
              <w:sz w:val="20"/>
              <w:szCs w:val="20"/>
            </w:rPr>
          </w:rPrChange>
        </w:rPr>
      </w:pPr>
      <w:r w:rsidRPr="00C01441">
        <w:rPr>
          <w:rFonts w:ascii="Arial" w:hAnsi="Arial" w:cs="Arial"/>
          <w:bCs/>
          <w:color w:val="000000"/>
          <w:sz w:val="24"/>
          <w:szCs w:val="24"/>
          <w:rPrChange w:id="23" w:author="Tim Todd" w:date="2006-10-20T20:36:00Z">
            <w:rPr>
              <w:rFonts w:ascii="Arial" w:hAnsi="Arial" w:cs="Arial"/>
              <w:bCs/>
              <w:color w:val="000000"/>
              <w:sz w:val="20"/>
              <w:szCs w:val="20"/>
            </w:rPr>
          </w:rPrChange>
        </w:rPr>
        <w:t>Focus on stacking merchandise and using ladder safety, and wearing fall protection equipment to prevent injuries.</w:t>
      </w:r>
    </w:p>
    <w:p w:rsidR="007250A1" w:rsidRPr="007250A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Change w:id="24" w:author="Tim Todd" w:date="2006-10-20T20:36:00Z">
            <w:rPr>
              <w:rFonts w:ascii="Arial" w:hAnsi="Arial" w:cs="Arial"/>
              <w:bCs/>
              <w:color w:val="000000"/>
              <w:sz w:val="20"/>
              <w:szCs w:val="20"/>
            </w:rPr>
          </w:rPrChange>
        </w:rPr>
      </w:pPr>
      <w:r w:rsidRPr="00C01441">
        <w:rPr>
          <w:rFonts w:ascii="Arial" w:hAnsi="Arial" w:cs="Arial"/>
          <w:bCs/>
          <w:color w:val="000000"/>
          <w:sz w:val="24"/>
          <w:szCs w:val="24"/>
          <w:rPrChange w:id="25" w:author="Tim Todd" w:date="2006-10-20T20:36:00Z">
            <w:rPr>
              <w:rFonts w:ascii="Arial" w:hAnsi="Arial" w:cs="Arial"/>
              <w:bCs/>
              <w:color w:val="000000"/>
              <w:sz w:val="20"/>
              <w:szCs w:val="20"/>
            </w:rPr>
          </w:rPrChange>
        </w:rPr>
        <w:t>Inspect every aisle of the store – making sure our aisles are clean, free of debris, and easy to shop.</w:t>
      </w:r>
    </w:p>
    <w:p w:rsidR="007250A1" w:rsidRPr="007250A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Change w:id="26" w:author="Tim Todd" w:date="2006-10-20T20:36:00Z">
            <w:rPr>
              <w:rFonts w:ascii="Arial" w:hAnsi="Arial" w:cs="Arial"/>
              <w:bCs/>
              <w:color w:val="000000"/>
              <w:sz w:val="20"/>
              <w:szCs w:val="20"/>
            </w:rPr>
          </w:rPrChange>
        </w:rPr>
      </w:pPr>
      <w:r w:rsidRPr="00C01441">
        <w:rPr>
          <w:rFonts w:ascii="Arial" w:hAnsi="Arial" w:cs="Arial"/>
          <w:bCs/>
          <w:color w:val="000000"/>
          <w:sz w:val="24"/>
          <w:szCs w:val="24"/>
          <w:rPrChange w:id="27" w:author="Tim Todd" w:date="2006-10-20T20:36:00Z">
            <w:rPr>
              <w:rFonts w:ascii="Arial" w:hAnsi="Arial" w:cs="Arial"/>
              <w:bCs/>
              <w:color w:val="000000"/>
              <w:sz w:val="20"/>
              <w:szCs w:val="20"/>
            </w:rPr>
          </w:rPrChange>
        </w:rPr>
        <w:t>Ensure that associates are licensed to operate lift equipment and trained on safe work practices.</w:t>
      </w:r>
    </w:p>
    <w:p w:rsidR="007250A1" w:rsidRPr="007250A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Change w:id="28" w:author="Tim Todd" w:date="2006-10-20T20:36:00Z">
            <w:rPr>
              <w:rFonts w:ascii="Arial" w:hAnsi="Arial" w:cs="Arial"/>
              <w:bCs/>
              <w:color w:val="000000"/>
              <w:sz w:val="20"/>
              <w:szCs w:val="20"/>
            </w:rPr>
          </w:rPrChange>
        </w:rPr>
      </w:pPr>
      <w:r w:rsidRPr="00C01441">
        <w:rPr>
          <w:rFonts w:ascii="Arial" w:hAnsi="Arial" w:cs="Arial"/>
          <w:bCs/>
          <w:color w:val="000000"/>
          <w:sz w:val="24"/>
          <w:szCs w:val="24"/>
          <w:rPrChange w:id="29" w:author="Tim Todd" w:date="2006-10-20T20:36:00Z">
            <w:rPr>
              <w:rFonts w:ascii="Arial" w:hAnsi="Arial" w:cs="Arial"/>
              <w:bCs/>
              <w:color w:val="000000"/>
              <w:sz w:val="20"/>
              <w:szCs w:val="20"/>
            </w:rPr>
          </w:rPrChange>
        </w:rPr>
        <w:t>Support and participate in store impact Team meetings and product knowledge classes.</w:t>
      </w:r>
    </w:p>
    <w:p w:rsidR="007250A1" w:rsidRDefault="007250A1">
      <w:pPr>
        <w:widowControl w:val="0"/>
        <w:autoSpaceDE w:val="0"/>
        <w:autoSpaceDN w:val="0"/>
        <w:adjustRightInd w:val="0"/>
        <w:spacing w:after="0" w:line="240" w:lineRule="auto"/>
        <w:rPr>
          <w:rFonts w:ascii="Arial" w:hAnsi="Arial" w:cs="Arial"/>
          <w:b/>
          <w:bCs/>
          <w:color w:val="000000"/>
          <w:sz w:val="24"/>
          <w:szCs w:val="24"/>
        </w:rPr>
      </w:pPr>
    </w:p>
    <w:p w:rsidR="007250A1" w:rsidRDefault="001D5EBC">
      <w:pPr>
        <w:rPr>
          <w:rFonts w:ascii="Arial" w:hAnsi="Arial" w:cs="Arial"/>
          <w:b/>
          <w:bCs/>
          <w:color w:val="000000"/>
          <w:sz w:val="24"/>
          <w:szCs w:val="24"/>
        </w:rPr>
      </w:pPr>
      <w:r>
        <w:rPr>
          <w:rFonts w:ascii="Arial" w:hAnsi="Arial" w:cs="Arial"/>
          <w:b/>
          <w:bCs/>
          <w:color w:val="000000"/>
          <w:sz w:val="24"/>
          <w:szCs w:val="24"/>
        </w:rPr>
        <w:br w:type="page"/>
      </w:r>
    </w:p>
    <w:p w:rsidR="007250A1" w:rsidRPr="007250A1" w:rsidRDefault="00465CE3">
      <w:pPr>
        <w:widowControl w:val="0"/>
        <w:autoSpaceDE w:val="0"/>
        <w:autoSpaceDN w:val="0"/>
        <w:adjustRightInd w:val="0"/>
        <w:spacing w:after="0" w:line="240" w:lineRule="auto"/>
        <w:rPr>
          <w:rFonts w:ascii="Arial" w:hAnsi="Arial" w:cs="Arial"/>
          <w:b/>
          <w:bCs/>
          <w:color w:val="000000"/>
          <w:sz w:val="32"/>
          <w:szCs w:val="32"/>
          <w:rPrChange w:id="30" w:author="Tim Todd" w:date="2006-10-20T20:35:00Z">
            <w:rPr>
              <w:rFonts w:ascii="Arial" w:hAnsi="Arial" w:cs="Arial"/>
              <w:b/>
              <w:bCs/>
              <w:color w:val="000000"/>
              <w:sz w:val="24"/>
              <w:szCs w:val="24"/>
            </w:rPr>
          </w:rPrChange>
        </w:rPr>
      </w:pPr>
      <w:r w:rsidRPr="00C01441">
        <w:rPr>
          <w:rFonts w:ascii="Arial" w:hAnsi="Arial" w:cs="Arial"/>
          <w:b/>
          <w:bCs/>
          <w:color w:val="000000"/>
          <w:sz w:val="32"/>
          <w:szCs w:val="32"/>
          <w:rPrChange w:id="31" w:author="Tim Todd" w:date="2006-10-20T20:35:00Z">
            <w:rPr>
              <w:rFonts w:ascii="Arial" w:hAnsi="Arial" w:cs="Arial"/>
              <w:b/>
              <w:bCs/>
              <w:color w:val="000000"/>
              <w:sz w:val="24"/>
              <w:szCs w:val="24"/>
            </w:rPr>
          </w:rPrChange>
        </w:rPr>
        <w:lastRenderedPageBreak/>
        <w:fldChar w:fldCharType="begin"/>
      </w:r>
      <w:r w:rsidR="00027E61" w:rsidRPr="00C01441">
        <w:rPr>
          <w:rFonts w:ascii="Arial" w:hAnsi="Arial" w:cs="Arial"/>
          <w:b/>
          <w:bCs/>
          <w:color w:val="000000"/>
          <w:sz w:val="32"/>
          <w:szCs w:val="32"/>
          <w:rPrChange w:id="32" w:author="Tim Todd" w:date="2006-10-20T20:35:00Z">
            <w:rPr>
              <w:rFonts w:ascii="Arial" w:hAnsi="Arial" w:cs="Arial"/>
              <w:b/>
              <w:bCs/>
              <w:color w:val="000000"/>
              <w:sz w:val="24"/>
              <w:szCs w:val="24"/>
            </w:rPr>
          </w:rPrChange>
        </w:rPr>
        <w:instrText xml:space="preserve"> REF _Ref149138485 \r \h </w:instrText>
      </w:r>
      <w:r w:rsidR="00C01441" w:rsidRPr="00C01441">
        <w:rPr>
          <w:rFonts w:ascii="Arial" w:hAnsi="Arial" w:cs="Arial"/>
          <w:b/>
          <w:bCs/>
          <w:color w:val="000000"/>
          <w:sz w:val="32"/>
          <w:szCs w:val="32"/>
          <w:rPrChange w:id="33" w:author="Tim Todd" w:date="2006-10-20T20:35:00Z">
            <w:rPr>
              <w:rFonts w:ascii="Arial" w:hAnsi="Arial" w:cs="Arial"/>
              <w:b/>
              <w:bCs/>
              <w:color w:val="000000"/>
              <w:sz w:val="36"/>
              <w:szCs w:val="36"/>
            </w:rPr>
          </w:rPrChange>
        </w:rPr>
        <w:instrText xml:space="preserve"> \* MERGEFORMAT </w:instrText>
      </w:r>
      <w:r w:rsidRPr="00C01441">
        <w:rPr>
          <w:rFonts w:ascii="Arial" w:hAnsi="Arial" w:cs="Arial"/>
          <w:b/>
          <w:bCs/>
          <w:color w:val="000000"/>
          <w:sz w:val="32"/>
          <w:szCs w:val="32"/>
          <w:rPrChange w:id="34" w:author="Tim Todd" w:date="2006-10-20T20:35:00Z">
            <w:rPr>
              <w:rFonts w:ascii="Arial" w:hAnsi="Arial" w:cs="Arial"/>
              <w:b/>
              <w:bCs/>
              <w:color w:val="000000"/>
              <w:sz w:val="32"/>
              <w:szCs w:val="32"/>
            </w:rPr>
          </w:rPrChange>
        </w:rPr>
      </w:r>
      <w:r w:rsidRPr="00C01441">
        <w:rPr>
          <w:rFonts w:ascii="Arial" w:hAnsi="Arial" w:cs="Arial"/>
          <w:b/>
          <w:bCs/>
          <w:color w:val="000000"/>
          <w:sz w:val="32"/>
          <w:szCs w:val="32"/>
          <w:rPrChange w:id="35" w:author="Tim Todd" w:date="2006-10-20T20:35:00Z">
            <w:rPr>
              <w:rFonts w:ascii="Arial" w:hAnsi="Arial" w:cs="Arial"/>
              <w:b/>
              <w:bCs/>
              <w:color w:val="000000"/>
              <w:sz w:val="24"/>
              <w:szCs w:val="24"/>
            </w:rPr>
          </w:rPrChange>
        </w:rPr>
        <w:fldChar w:fldCharType="separate"/>
      </w:r>
      <w:r w:rsidR="00027E61" w:rsidRPr="00C01441">
        <w:rPr>
          <w:rFonts w:ascii="Arial" w:hAnsi="Arial" w:cs="Arial"/>
          <w:b/>
          <w:bCs/>
          <w:color w:val="000000"/>
          <w:sz w:val="32"/>
          <w:szCs w:val="32"/>
          <w:rPrChange w:id="36" w:author="Tim Todd" w:date="2006-10-20T20:35:00Z">
            <w:rPr>
              <w:rFonts w:ascii="Arial" w:hAnsi="Arial" w:cs="Arial"/>
              <w:b/>
              <w:bCs/>
              <w:color w:val="000000"/>
              <w:sz w:val="24"/>
              <w:szCs w:val="24"/>
            </w:rPr>
          </w:rPrChange>
        </w:rPr>
        <w:t>2)</w:t>
      </w:r>
      <w:r w:rsidRPr="00C01441">
        <w:rPr>
          <w:rFonts w:ascii="Arial" w:hAnsi="Arial" w:cs="Arial"/>
          <w:b/>
          <w:bCs/>
          <w:color w:val="000000"/>
          <w:sz w:val="32"/>
          <w:szCs w:val="32"/>
          <w:rPrChange w:id="37" w:author="Tim Todd" w:date="2006-10-20T20:35:00Z">
            <w:rPr>
              <w:rFonts w:ascii="Arial" w:hAnsi="Arial" w:cs="Arial"/>
              <w:b/>
              <w:bCs/>
              <w:color w:val="000000"/>
              <w:sz w:val="24"/>
              <w:szCs w:val="24"/>
            </w:rPr>
          </w:rPrChange>
        </w:rPr>
        <w:fldChar w:fldCharType="end"/>
      </w:r>
      <w:r w:rsidR="00027E61" w:rsidRPr="00C01441">
        <w:rPr>
          <w:rFonts w:ascii="Arial" w:hAnsi="Arial" w:cs="Arial"/>
          <w:b/>
          <w:bCs/>
          <w:color w:val="000000"/>
          <w:sz w:val="32"/>
          <w:szCs w:val="32"/>
          <w:rPrChange w:id="38" w:author="Tim Todd" w:date="2006-10-20T20:35:00Z">
            <w:rPr>
              <w:rFonts w:ascii="Arial" w:hAnsi="Arial" w:cs="Arial"/>
              <w:b/>
              <w:bCs/>
              <w:color w:val="000000"/>
              <w:sz w:val="24"/>
              <w:szCs w:val="24"/>
            </w:rPr>
          </w:rPrChange>
        </w:rPr>
        <w:t xml:space="preserve"> </w:t>
      </w:r>
      <w:r w:rsidR="00C95FF7" w:rsidRPr="00C01441">
        <w:rPr>
          <w:rFonts w:ascii="Arial" w:hAnsi="Arial" w:cs="Arial"/>
          <w:b/>
          <w:bCs/>
          <w:color w:val="000000"/>
          <w:sz w:val="32"/>
          <w:szCs w:val="32"/>
          <w:rPrChange w:id="39" w:author="Tim Todd" w:date="2006-10-20T20:35:00Z">
            <w:rPr>
              <w:rFonts w:ascii="Arial" w:hAnsi="Arial" w:cs="Arial"/>
              <w:b/>
              <w:bCs/>
              <w:color w:val="000000"/>
              <w:sz w:val="24"/>
              <w:szCs w:val="24"/>
            </w:rPr>
          </w:rPrChange>
        </w:rPr>
        <w:t>Excellent Customer Service</w:t>
      </w:r>
    </w:p>
    <w:p w:rsidR="007250A1" w:rsidRPr="007250A1" w:rsidRDefault="00C95FF7">
      <w:pPr>
        <w:widowControl w:val="0"/>
        <w:autoSpaceDE w:val="0"/>
        <w:autoSpaceDN w:val="0"/>
        <w:adjustRightInd w:val="0"/>
        <w:spacing w:after="0" w:line="240" w:lineRule="auto"/>
        <w:rPr>
          <w:rFonts w:ascii="Arial" w:hAnsi="Arial" w:cs="Arial"/>
          <w:bCs/>
          <w:color w:val="000000"/>
          <w:sz w:val="24"/>
          <w:szCs w:val="24"/>
          <w:rPrChange w:id="40" w:author="Tim Todd" w:date="2006-10-20T20:36:00Z">
            <w:rPr>
              <w:rFonts w:ascii="Arial" w:hAnsi="Arial" w:cs="Arial"/>
              <w:bCs/>
              <w:color w:val="000000"/>
              <w:sz w:val="20"/>
              <w:szCs w:val="20"/>
            </w:rPr>
          </w:rPrChange>
        </w:rPr>
      </w:pPr>
      <w:r w:rsidRPr="00C01441">
        <w:rPr>
          <w:rFonts w:ascii="Arial" w:hAnsi="Arial" w:cs="Arial"/>
          <w:bCs/>
          <w:color w:val="000000"/>
          <w:sz w:val="24"/>
          <w:szCs w:val="24"/>
          <w:rPrChange w:id="41" w:author="Tim Todd" w:date="2006-10-20T20:36:00Z">
            <w:rPr>
              <w:rFonts w:ascii="Arial" w:hAnsi="Arial" w:cs="Arial"/>
              <w:bCs/>
              <w:color w:val="000000"/>
              <w:sz w:val="20"/>
              <w:szCs w:val="20"/>
            </w:rPr>
          </w:rPrChange>
        </w:rPr>
        <w:t>Our goal is to provide every customer with excellent customer service. This includes greeting customers and asking if they need help. It also means never point to merchandise, but walking each customer to the merchandise.</w:t>
      </w:r>
    </w:p>
    <w:p w:rsidR="007250A1" w:rsidRDefault="007250A1">
      <w:pPr>
        <w:widowControl w:val="0"/>
        <w:autoSpaceDE w:val="0"/>
        <w:autoSpaceDN w:val="0"/>
        <w:adjustRightInd w:val="0"/>
        <w:spacing w:after="0" w:line="240" w:lineRule="auto"/>
        <w:rPr>
          <w:rFonts w:ascii="Arial" w:hAnsi="Arial" w:cs="Arial"/>
          <w:bCs/>
          <w:color w:val="000000"/>
          <w:sz w:val="20"/>
          <w:szCs w:val="20"/>
        </w:rPr>
      </w:pPr>
    </w:p>
    <w:p w:rsidR="007250A1" w:rsidRDefault="001D5EBC">
      <w:pPr>
        <w:rPr>
          <w:rFonts w:ascii="Arial" w:hAnsi="Arial" w:cs="Arial"/>
          <w:b/>
          <w:bCs/>
          <w:color w:val="000000"/>
          <w:sz w:val="24"/>
          <w:szCs w:val="24"/>
        </w:rPr>
      </w:pPr>
      <w:r>
        <w:rPr>
          <w:rFonts w:ascii="Arial" w:hAnsi="Arial" w:cs="Arial"/>
          <w:b/>
          <w:bCs/>
          <w:color w:val="000000"/>
          <w:sz w:val="24"/>
          <w:szCs w:val="24"/>
        </w:rPr>
        <w:br w:type="page"/>
      </w:r>
    </w:p>
    <w:p w:rsidR="007250A1" w:rsidRPr="007250A1" w:rsidRDefault="00465CE3">
      <w:pPr>
        <w:widowControl w:val="0"/>
        <w:autoSpaceDE w:val="0"/>
        <w:autoSpaceDN w:val="0"/>
        <w:adjustRightInd w:val="0"/>
        <w:spacing w:after="0" w:line="240" w:lineRule="auto"/>
        <w:rPr>
          <w:rFonts w:ascii="Arial" w:hAnsi="Arial" w:cs="Arial"/>
          <w:b/>
          <w:bCs/>
          <w:color w:val="000000"/>
          <w:sz w:val="32"/>
          <w:szCs w:val="32"/>
          <w:rPrChange w:id="42" w:author="Tim Todd" w:date="2006-10-20T20:35:00Z">
            <w:rPr>
              <w:rFonts w:ascii="Arial" w:hAnsi="Arial" w:cs="Arial"/>
              <w:b/>
              <w:bCs/>
              <w:color w:val="000000"/>
              <w:sz w:val="24"/>
              <w:szCs w:val="24"/>
            </w:rPr>
          </w:rPrChange>
        </w:rPr>
      </w:pPr>
      <w:r w:rsidRPr="00C01441">
        <w:rPr>
          <w:rFonts w:ascii="Arial" w:hAnsi="Arial" w:cs="Arial"/>
          <w:b/>
          <w:bCs/>
          <w:color w:val="000000"/>
          <w:sz w:val="32"/>
          <w:szCs w:val="32"/>
          <w:rPrChange w:id="43" w:author="Tim Todd" w:date="2006-10-20T20:35:00Z">
            <w:rPr>
              <w:rFonts w:ascii="Arial" w:hAnsi="Arial" w:cs="Arial"/>
              <w:b/>
              <w:bCs/>
              <w:color w:val="000000"/>
              <w:sz w:val="24"/>
              <w:szCs w:val="24"/>
            </w:rPr>
          </w:rPrChange>
        </w:rPr>
        <w:lastRenderedPageBreak/>
        <w:fldChar w:fldCharType="begin"/>
      </w:r>
      <w:r w:rsidR="00027E61" w:rsidRPr="00C01441">
        <w:rPr>
          <w:rFonts w:ascii="Arial" w:hAnsi="Arial" w:cs="Arial"/>
          <w:b/>
          <w:bCs/>
          <w:color w:val="000000"/>
          <w:sz w:val="32"/>
          <w:szCs w:val="32"/>
          <w:rPrChange w:id="44" w:author="Tim Todd" w:date="2006-10-20T20:35:00Z">
            <w:rPr>
              <w:rFonts w:ascii="Arial" w:hAnsi="Arial" w:cs="Arial"/>
              <w:b/>
              <w:bCs/>
              <w:color w:val="000000"/>
              <w:sz w:val="24"/>
              <w:szCs w:val="24"/>
            </w:rPr>
          </w:rPrChange>
        </w:rPr>
        <w:instrText xml:space="preserve"> REF _Ref149138683 \r \h </w:instrText>
      </w:r>
      <w:r w:rsidR="00C01441" w:rsidRPr="00C01441">
        <w:rPr>
          <w:rFonts w:ascii="Arial" w:hAnsi="Arial" w:cs="Arial"/>
          <w:b/>
          <w:bCs/>
          <w:color w:val="000000"/>
          <w:sz w:val="32"/>
          <w:szCs w:val="32"/>
        </w:rPr>
        <w:instrText xml:space="preserve"> \* MERGEFORMAT </w:instrText>
      </w:r>
      <w:r w:rsidRPr="00C01441">
        <w:rPr>
          <w:rFonts w:ascii="Arial" w:hAnsi="Arial" w:cs="Arial"/>
          <w:b/>
          <w:bCs/>
          <w:color w:val="000000"/>
          <w:sz w:val="32"/>
          <w:szCs w:val="32"/>
          <w:rPrChange w:id="45" w:author="Tim Todd" w:date="2006-10-20T20:35:00Z">
            <w:rPr>
              <w:rFonts w:ascii="Arial" w:hAnsi="Arial" w:cs="Arial"/>
              <w:b/>
              <w:bCs/>
              <w:color w:val="000000"/>
              <w:sz w:val="32"/>
              <w:szCs w:val="32"/>
            </w:rPr>
          </w:rPrChange>
        </w:rPr>
      </w:r>
      <w:r w:rsidRPr="00C01441">
        <w:rPr>
          <w:rFonts w:ascii="Arial" w:hAnsi="Arial" w:cs="Arial"/>
          <w:b/>
          <w:bCs/>
          <w:color w:val="000000"/>
          <w:sz w:val="32"/>
          <w:szCs w:val="32"/>
          <w:rPrChange w:id="46" w:author="Tim Todd" w:date="2006-10-20T20:35:00Z">
            <w:rPr>
              <w:rFonts w:ascii="Arial" w:hAnsi="Arial" w:cs="Arial"/>
              <w:b/>
              <w:bCs/>
              <w:color w:val="000000"/>
              <w:sz w:val="24"/>
              <w:szCs w:val="24"/>
            </w:rPr>
          </w:rPrChange>
        </w:rPr>
        <w:fldChar w:fldCharType="separate"/>
      </w:r>
      <w:r w:rsidR="00027E61" w:rsidRPr="00C01441">
        <w:rPr>
          <w:rFonts w:ascii="Arial" w:hAnsi="Arial" w:cs="Arial"/>
          <w:b/>
          <w:bCs/>
          <w:color w:val="000000"/>
          <w:sz w:val="32"/>
          <w:szCs w:val="32"/>
          <w:rPrChange w:id="47" w:author="Tim Todd" w:date="2006-10-20T20:35:00Z">
            <w:rPr>
              <w:rFonts w:ascii="Arial" w:hAnsi="Arial" w:cs="Arial"/>
              <w:b/>
              <w:bCs/>
              <w:color w:val="000000"/>
              <w:sz w:val="24"/>
              <w:szCs w:val="24"/>
            </w:rPr>
          </w:rPrChange>
        </w:rPr>
        <w:t>3)</w:t>
      </w:r>
      <w:r w:rsidRPr="00C01441">
        <w:rPr>
          <w:rFonts w:ascii="Arial" w:hAnsi="Arial" w:cs="Arial"/>
          <w:b/>
          <w:bCs/>
          <w:color w:val="000000"/>
          <w:sz w:val="32"/>
          <w:szCs w:val="32"/>
          <w:rPrChange w:id="48" w:author="Tim Todd" w:date="2006-10-20T20:35:00Z">
            <w:rPr>
              <w:rFonts w:ascii="Arial" w:hAnsi="Arial" w:cs="Arial"/>
              <w:b/>
              <w:bCs/>
              <w:color w:val="000000"/>
              <w:sz w:val="24"/>
              <w:szCs w:val="24"/>
            </w:rPr>
          </w:rPrChange>
        </w:rPr>
        <w:fldChar w:fldCharType="end"/>
      </w:r>
      <w:r w:rsidR="00027E61" w:rsidRPr="00C01441">
        <w:rPr>
          <w:rFonts w:ascii="Arial" w:hAnsi="Arial" w:cs="Arial"/>
          <w:b/>
          <w:bCs/>
          <w:color w:val="000000"/>
          <w:sz w:val="32"/>
          <w:szCs w:val="32"/>
          <w:rPrChange w:id="49" w:author="Tim Todd" w:date="2006-10-20T20:35:00Z">
            <w:rPr>
              <w:rFonts w:ascii="Arial" w:hAnsi="Arial" w:cs="Arial"/>
              <w:b/>
              <w:bCs/>
              <w:color w:val="000000"/>
              <w:sz w:val="24"/>
              <w:szCs w:val="24"/>
            </w:rPr>
          </w:rPrChange>
        </w:rPr>
        <w:t xml:space="preserve"> </w:t>
      </w:r>
      <w:r w:rsidR="00C95FF7" w:rsidRPr="00C01441">
        <w:rPr>
          <w:rFonts w:ascii="Arial" w:hAnsi="Arial" w:cs="Arial"/>
          <w:b/>
          <w:bCs/>
          <w:color w:val="000000"/>
          <w:sz w:val="32"/>
          <w:szCs w:val="32"/>
          <w:rPrChange w:id="50" w:author="Tim Todd" w:date="2006-10-20T20:35:00Z">
            <w:rPr>
              <w:rFonts w:ascii="Arial" w:hAnsi="Arial" w:cs="Arial"/>
              <w:b/>
              <w:bCs/>
              <w:color w:val="000000"/>
              <w:sz w:val="24"/>
              <w:szCs w:val="24"/>
            </w:rPr>
          </w:rPrChange>
        </w:rPr>
        <w:t>Day-In, Day-Out Pricing</w:t>
      </w:r>
    </w:p>
    <w:p w:rsidR="007250A1" w:rsidRPr="007250A1" w:rsidRDefault="00C95FF7">
      <w:pPr>
        <w:widowControl w:val="0"/>
        <w:autoSpaceDE w:val="0"/>
        <w:autoSpaceDN w:val="0"/>
        <w:adjustRightInd w:val="0"/>
        <w:spacing w:after="0" w:line="240" w:lineRule="auto"/>
        <w:rPr>
          <w:rFonts w:ascii="Arial" w:hAnsi="Arial" w:cs="Arial"/>
          <w:sz w:val="24"/>
          <w:szCs w:val="24"/>
          <w:rPrChange w:id="51" w:author="Tim Todd" w:date="2006-10-20T20:36:00Z">
            <w:rPr>
              <w:rFonts w:ascii="Arial" w:hAnsi="Arial" w:cs="Arial"/>
              <w:sz w:val="20"/>
              <w:szCs w:val="20"/>
            </w:rPr>
          </w:rPrChange>
        </w:rPr>
      </w:pPr>
      <w:r w:rsidRPr="00C01441">
        <w:rPr>
          <w:rFonts w:ascii="Arial" w:hAnsi="Arial" w:cs="Arial"/>
          <w:bCs/>
          <w:color w:val="000000"/>
          <w:sz w:val="24"/>
          <w:szCs w:val="24"/>
          <w:rPrChange w:id="52" w:author="Tim Todd" w:date="2006-10-20T20:36:00Z">
            <w:rPr>
              <w:rFonts w:ascii="Arial" w:hAnsi="Arial" w:cs="Arial"/>
              <w:bCs/>
              <w:color w:val="000000"/>
              <w:sz w:val="20"/>
              <w:szCs w:val="20"/>
            </w:rPr>
          </w:rPrChange>
        </w:rPr>
        <w:t>Day-In, day-out pricing means no “sales” or “yo-yo” prices. We start with the lowest overall prices and keep them low so our customers can shop with confidence. Our customers never have to wait for a sale to get the best price.</w:t>
      </w: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1D5EBC">
      <w:pPr>
        <w:rPr>
          <w:rFonts w:ascii="Arial" w:hAnsi="Arial" w:cs="Arial"/>
          <w:b/>
          <w:sz w:val="24"/>
          <w:szCs w:val="24"/>
        </w:rPr>
      </w:pPr>
      <w:r>
        <w:rPr>
          <w:rFonts w:ascii="Arial" w:hAnsi="Arial" w:cs="Arial"/>
          <w:b/>
          <w:sz w:val="24"/>
          <w:szCs w:val="24"/>
        </w:rPr>
        <w:br w:type="page"/>
      </w:r>
    </w:p>
    <w:p w:rsidR="007250A1" w:rsidRPr="007250A1" w:rsidRDefault="00465CE3">
      <w:pPr>
        <w:widowControl w:val="0"/>
        <w:autoSpaceDE w:val="0"/>
        <w:autoSpaceDN w:val="0"/>
        <w:adjustRightInd w:val="0"/>
        <w:spacing w:after="0" w:line="240" w:lineRule="auto"/>
        <w:rPr>
          <w:rFonts w:ascii="Arial" w:hAnsi="Arial" w:cs="Arial"/>
          <w:b/>
          <w:sz w:val="32"/>
          <w:szCs w:val="32"/>
          <w:rPrChange w:id="53" w:author="Tim Todd" w:date="2006-10-20T20:35:00Z">
            <w:rPr>
              <w:rFonts w:ascii="Arial" w:hAnsi="Arial" w:cs="Arial"/>
              <w:b/>
              <w:sz w:val="24"/>
              <w:szCs w:val="24"/>
            </w:rPr>
          </w:rPrChange>
        </w:rPr>
      </w:pPr>
      <w:r w:rsidRPr="00C01441">
        <w:rPr>
          <w:rFonts w:ascii="Arial" w:hAnsi="Arial" w:cs="Arial"/>
          <w:b/>
          <w:sz w:val="32"/>
          <w:szCs w:val="32"/>
          <w:rPrChange w:id="54" w:author="Tim Todd" w:date="2006-10-20T20:35:00Z">
            <w:rPr>
              <w:rFonts w:ascii="Arial" w:hAnsi="Arial" w:cs="Arial"/>
              <w:b/>
              <w:sz w:val="24"/>
              <w:szCs w:val="24"/>
            </w:rPr>
          </w:rPrChange>
        </w:rPr>
        <w:lastRenderedPageBreak/>
        <w:fldChar w:fldCharType="begin"/>
      </w:r>
      <w:r w:rsidR="00027E61" w:rsidRPr="00C01441">
        <w:rPr>
          <w:rFonts w:ascii="Arial" w:hAnsi="Arial" w:cs="Arial"/>
          <w:b/>
          <w:sz w:val="32"/>
          <w:szCs w:val="32"/>
          <w:rPrChange w:id="55" w:author="Tim Todd" w:date="2006-10-20T20:35:00Z">
            <w:rPr>
              <w:rFonts w:ascii="Arial" w:hAnsi="Arial" w:cs="Arial"/>
              <w:b/>
              <w:sz w:val="24"/>
              <w:szCs w:val="24"/>
            </w:rPr>
          </w:rPrChange>
        </w:rPr>
        <w:instrText xml:space="preserve"> REF _Ref149138693 \r \h </w:instrText>
      </w:r>
      <w:r w:rsidR="00C01441">
        <w:rPr>
          <w:rFonts w:ascii="Arial" w:hAnsi="Arial" w:cs="Arial"/>
          <w:b/>
          <w:sz w:val="32"/>
          <w:szCs w:val="32"/>
        </w:rPr>
        <w:instrText xml:space="preserve"> \* MERGEFORMAT </w:instrText>
      </w:r>
      <w:r w:rsidRPr="00C01441">
        <w:rPr>
          <w:rFonts w:ascii="Arial" w:hAnsi="Arial" w:cs="Arial"/>
          <w:b/>
          <w:sz w:val="32"/>
          <w:szCs w:val="32"/>
          <w:rPrChange w:id="56" w:author="Tim Todd" w:date="2006-10-20T20:35:00Z">
            <w:rPr>
              <w:rFonts w:ascii="Arial" w:hAnsi="Arial" w:cs="Arial"/>
              <w:b/>
              <w:sz w:val="32"/>
              <w:szCs w:val="32"/>
            </w:rPr>
          </w:rPrChange>
        </w:rPr>
      </w:r>
      <w:r w:rsidRPr="00C01441">
        <w:rPr>
          <w:rFonts w:ascii="Arial" w:hAnsi="Arial" w:cs="Arial"/>
          <w:b/>
          <w:sz w:val="32"/>
          <w:szCs w:val="32"/>
          <w:rPrChange w:id="57" w:author="Tim Todd" w:date="2006-10-20T20:35:00Z">
            <w:rPr>
              <w:rFonts w:ascii="Arial" w:hAnsi="Arial" w:cs="Arial"/>
              <w:b/>
              <w:sz w:val="24"/>
              <w:szCs w:val="24"/>
            </w:rPr>
          </w:rPrChange>
        </w:rPr>
        <w:fldChar w:fldCharType="separate"/>
      </w:r>
      <w:r w:rsidR="00027E61" w:rsidRPr="00C01441">
        <w:rPr>
          <w:rFonts w:ascii="Arial" w:hAnsi="Arial" w:cs="Arial"/>
          <w:b/>
          <w:sz w:val="32"/>
          <w:szCs w:val="32"/>
          <w:rPrChange w:id="58" w:author="Tim Todd" w:date="2006-10-20T20:35:00Z">
            <w:rPr>
              <w:rFonts w:ascii="Arial" w:hAnsi="Arial" w:cs="Arial"/>
              <w:b/>
              <w:sz w:val="24"/>
              <w:szCs w:val="24"/>
            </w:rPr>
          </w:rPrChange>
        </w:rPr>
        <w:t>4)</w:t>
      </w:r>
      <w:r w:rsidRPr="00C01441">
        <w:rPr>
          <w:rFonts w:ascii="Arial" w:hAnsi="Arial" w:cs="Arial"/>
          <w:b/>
          <w:sz w:val="32"/>
          <w:szCs w:val="32"/>
          <w:rPrChange w:id="59" w:author="Tim Todd" w:date="2006-10-20T20:35:00Z">
            <w:rPr>
              <w:rFonts w:ascii="Arial" w:hAnsi="Arial" w:cs="Arial"/>
              <w:b/>
              <w:sz w:val="24"/>
              <w:szCs w:val="24"/>
            </w:rPr>
          </w:rPrChange>
        </w:rPr>
        <w:fldChar w:fldCharType="end"/>
      </w:r>
      <w:r w:rsidR="00027E61" w:rsidRPr="00C01441">
        <w:rPr>
          <w:rFonts w:ascii="Arial" w:hAnsi="Arial" w:cs="Arial"/>
          <w:b/>
          <w:sz w:val="32"/>
          <w:szCs w:val="32"/>
          <w:rPrChange w:id="60" w:author="Tim Todd" w:date="2006-10-20T20:35:00Z">
            <w:rPr>
              <w:rFonts w:ascii="Arial" w:hAnsi="Arial" w:cs="Arial"/>
              <w:b/>
              <w:sz w:val="24"/>
              <w:szCs w:val="24"/>
            </w:rPr>
          </w:rPrChange>
        </w:rPr>
        <w:t xml:space="preserve"> </w:t>
      </w:r>
      <w:r w:rsidR="00C95FF7" w:rsidRPr="00C01441">
        <w:rPr>
          <w:rFonts w:ascii="Arial" w:hAnsi="Arial" w:cs="Arial"/>
          <w:b/>
          <w:sz w:val="32"/>
          <w:szCs w:val="32"/>
          <w:rPrChange w:id="61" w:author="Tim Todd" w:date="2006-10-20T20:35:00Z">
            <w:rPr>
              <w:rFonts w:ascii="Arial" w:hAnsi="Arial" w:cs="Arial"/>
              <w:b/>
              <w:sz w:val="24"/>
              <w:szCs w:val="24"/>
            </w:rPr>
          </w:rPrChange>
        </w:rPr>
        <w:t>Merchandise Assortment</w:t>
      </w:r>
    </w:p>
    <w:p w:rsidR="007250A1" w:rsidRPr="007250A1" w:rsidRDefault="00C95FF7">
      <w:pPr>
        <w:widowControl w:val="0"/>
        <w:autoSpaceDE w:val="0"/>
        <w:autoSpaceDN w:val="0"/>
        <w:adjustRightInd w:val="0"/>
        <w:spacing w:after="0" w:line="240" w:lineRule="auto"/>
        <w:rPr>
          <w:rFonts w:ascii="Arial" w:hAnsi="Arial" w:cs="Arial"/>
          <w:sz w:val="24"/>
          <w:szCs w:val="24"/>
          <w:rPrChange w:id="62" w:author="Tim Todd" w:date="2006-10-20T20:35:00Z">
            <w:rPr>
              <w:rFonts w:ascii="Arial" w:hAnsi="Arial" w:cs="Arial"/>
              <w:sz w:val="20"/>
              <w:szCs w:val="20"/>
            </w:rPr>
          </w:rPrChange>
        </w:rPr>
      </w:pPr>
      <w:r w:rsidRPr="00C01441">
        <w:rPr>
          <w:rFonts w:ascii="Arial" w:hAnsi="Arial" w:cs="Arial"/>
          <w:sz w:val="24"/>
          <w:szCs w:val="24"/>
          <w:rPrChange w:id="63" w:author="Tim Todd" w:date="2006-10-20T20:35:00Z">
            <w:rPr>
              <w:rFonts w:ascii="Arial" w:hAnsi="Arial" w:cs="Arial"/>
              <w:sz w:val="20"/>
              <w:szCs w:val="20"/>
            </w:rPr>
          </w:rPrChange>
        </w:rPr>
        <w:t xml:space="preserve">Our large merchandise assortment – 35,000 products in each store – allows us to provide one-stop </w:t>
      </w:r>
      <w:del w:id="64" w:author="Tim Todd" w:date="2006-10-20T20:31:00Z">
        <w:r w:rsidRPr="00C01441" w:rsidDel="00F95361">
          <w:rPr>
            <w:rFonts w:ascii="Arial" w:hAnsi="Arial" w:cs="Arial"/>
            <w:sz w:val="24"/>
            <w:szCs w:val="24"/>
            <w:rPrChange w:id="65" w:author="Tim Todd" w:date="2006-10-20T20:35:00Z">
              <w:rPr>
                <w:rFonts w:ascii="Arial" w:hAnsi="Arial" w:cs="Arial"/>
                <w:sz w:val="20"/>
                <w:szCs w:val="20"/>
              </w:rPr>
            </w:rPrChange>
          </w:rPr>
          <w:delText>shoping</w:delText>
        </w:r>
      </w:del>
      <w:ins w:id="66" w:author="Tim Todd" w:date="2006-10-20T20:31:00Z">
        <w:r w:rsidR="00F95361" w:rsidRPr="00C01441">
          <w:rPr>
            <w:rFonts w:ascii="Arial" w:hAnsi="Arial" w:cs="Arial"/>
            <w:sz w:val="24"/>
            <w:szCs w:val="24"/>
            <w:rPrChange w:id="67" w:author="Tim Todd" w:date="2006-10-20T20:35:00Z">
              <w:rPr>
                <w:rFonts w:ascii="Arial" w:hAnsi="Arial" w:cs="Arial"/>
                <w:sz w:val="20"/>
                <w:szCs w:val="20"/>
              </w:rPr>
            </w:rPrChange>
          </w:rPr>
          <w:t>shopping</w:t>
        </w:r>
      </w:ins>
      <w:r w:rsidRPr="00C01441">
        <w:rPr>
          <w:rFonts w:ascii="Arial" w:hAnsi="Arial" w:cs="Arial"/>
          <w:sz w:val="24"/>
          <w:szCs w:val="24"/>
          <w:rPrChange w:id="68" w:author="Tim Todd" w:date="2006-10-20T20:35:00Z">
            <w:rPr>
              <w:rFonts w:ascii="Arial" w:hAnsi="Arial" w:cs="Arial"/>
              <w:sz w:val="20"/>
              <w:szCs w:val="20"/>
            </w:rPr>
          </w:rPrChange>
        </w:rPr>
        <w:t xml:space="preserve"> for our customers. We want our customers to find everything they need, in job-lot quantities, to complete their projects.</w:t>
      </w:r>
    </w:p>
    <w:p w:rsidR="007250A1" w:rsidRPr="007250A1" w:rsidRDefault="007250A1">
      <w:pPr>
        <w:widowControl w:val="0"/>
        <w:autoSpaceDE w:val="0"/>
        <w:autoSpaceDN w:val="0"/>
        <w:adjustRightInd w:val="0"/>
        <w:spacing w:after="0" w:line="240" w:lineRule="auto"/>
        <w:rPr>
          <w:rFonts w:ascii="Arial" w:hAnsi="Arial" w:cs="Arial"/>
          <w:sz w:val="24"/>
          <w:szCs w:val="24"/>
          <w:rPrChange w:id="69" w:author="Tim Todd" w:date="2006-10-20T20:35:00Z">
            <w:rPr>
              <w:rFonts w:ascii="Arial" w:hAnsi="Arial" w:cs="Arial"/>
              <w:sz w:val="20"/>
              <w:szCs w:val="20"/>
            </w:rPr>
          </w:rPrChange>
        </w:rPr>
      </w:pPr>
    </w:p>
    <w:p w:rsidR="007250A1" w:rsidRPr="007250A1" w:rsidRDefault="00C95FF7">
      <w:pPr>
        <w:widowControl w:val="0"/>
        <w:autoSpaceDE w:val="0"/>
        <w:autoSpaceDN w:val="0"/>
        <w:adjustRightInd w:val="0"/>
        <w:spacing w:after="0" w:line="240" w:lineRule="auto"/>
        <w:rPr>
          <w:rFonts w:ascii="Arial" w:hAnsi="Arial" w:cs="Arial"/>
          <w:sz w:val="24"/>
          <w:szCs w:val="24"/>
          <w:rPrChange w:id="70" w:author="Tim Todd" w:date="2006-10-20T20:35:00Z">
            <w:rPr>
              <w:rFonts w:ascii="Arial" w:hAnsi="Arial" w:cs="Arial"/>
              <w:sz w:val="20"/>
              <w:szCs w:val="20"/>
            </w:rPr>
          </w:rPrChange>
        </w:rPr>
      </w:pPr>
      <w:r w:rsidRPr="00C01441">
        <w:rPr>
          <w:rFonts w:ascii="Arial" w:hAnsi="Arial" w:cs="Arial"/>
          <w:sz w:val="24"/>
          <w:szCs w:val="24"/>
          <w:rPrChange w:id="71" w:author="Tim Todd" w:date="2006-10-20T20:35:00Z">
            <w:rPr>
              <w:rFonts w:ascii="Arial" w:hAnsi="Arial" w:cs="Arial"/>
              <w:sz w:val="20"/>
              <w:szCs w:val="20"/>
            </w:rPr>
          </w:rPrChange>
        </w:rPr>
        <w:t>High in-stock positions, quick order turnaround and complete vendor shipments direct to our stores gets the merchandise to the customers when they need it.</w:t>
      </w: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31433A">
      <w:pPr>
        <w:rPr>
          <w:rFonts w:ascii="Arial" w:hAnsi="Arial" w:cs="Arial"/>
          <w:sz w:val="20"/>
          <w:szCs w:val="20"/>
        </w:rPr>
      </w:pPr>
      <w:r>
        <w:rPr>
          <w:rFonts w:ascii="Arial" w:hAnsi="Arial" w:cs="Arial"/>
          <w:sz w:val="20"/>
          <w:szCs w:val="20"/>
        </w:rPr>
        <w:br w:type="page"/>
      </w:r>
    </w:p>
    <w:p w:rsidR="007250A1" w:rsidRPr="007250A1" w:rsidRDefault="00C95FF7">
      <w:pPr>
        <w:widowControl w:val="0"/>
        <w:autoSpaceDE w:val="0"/>
        <w:autoSpaceDN w:val="0"/>
        <w:adjustRightInd w:val="0"/>
        <w:spacing w:after="0" w:line="240" w:lineRule="auto"/>
        <w:rPr>
          <w:rFonts w:ascii="Arial" w:hAnsi="Arial" w:cs="Arial"/>
          <w:sz w:val="24"/>
          <w:szCs w:val="24"/>
          <w:rPrChange w:id="72" w:author="Tim Todd" w:date="2006-10-20T20:35:00Z">
            <w:rPr>
              <w:rFonts w:ascii="Arial" w:hAnsi="Arial" w:cs="Arial"/>
              <w:sz w:val="20"/>
              <w:szCs w:val="20"/>
            </w:rPr>
          </w:rPrChange>
        </w:rPr>
      </w:pPr>
      <w:r w:rsidRPr="00C01441">
        <w:rPr>
          <w:rFonts w:ascii="Arial" w:hAnsi="Arial" w:cs="Arial"/>
          <w:sz w:val="24"/>
          <w:szCs w:val="24"/>
          <w:rPrChange w:id="73" w:author="Tim Todd" w:date="2006-10-20T20:35:00Z">
            <w:rPr>
              <w:rFonts w:ascii="Arial" w:hAnsi="Arial" w:cs="Arial"/>
              <w:sz w:val="20"/>
              <w:szCs w:val="20"/>
            </w:rPr>
          </w:rPrChange>
        </w:rPr>
        <w:lastRenderedPageBreak/>
        <w:t>Thank you,</w:t>
      </w:r>
    </w:p>
    <w:p w:rsidR="007250A1" w:rsidRPr="007250A1" w:rsidRDefault="007250A1">
      <w:pPr>
        <w:widowControl w:val="0"/>
        <w:autoSpaceDE w:val="0"/>
        <w:autoSpaceDN w:val="0"/>
        <w:adjustRightInd w:val="0"/>
        <w:spacing w:after="0" w:line="240" w:lineRule="auto"/>
        <w:rPr>
          <w:rFonts w:ascii="Arial" w:hAnsi="Arial" w:cs="Arial"/>
          <w:sz w:val="24"/>
          <w:szCs w:val="24"/>
          <w:rPrChange w:id="74" w:author="Tim Todd" w:date="2006-10-20T20:35:00Z">
            <w:rPr>
              <w:rFonts w:ascii="Arial" w:hAnsi="Arial" w:cs="Arial"/>
              <w:sz w:val="20"/>
              <w:szCs w:val="20"/>
            </w:rPr>
          </w:rPrChange>
        </w:rPr>
      </w:pPr>
    </w:p>
    <w:p w:rsidR="007250A1" w:rsidRPr="007250A1" w:rsidRDefault="007250A1">
      <w:pPr>
        <w:widowControl w:val="0"/>
        <w:autoSpaceDE w:val="0"/>
        <w:autoSpaceDN w:val="0"/>
        <w:adjustRightInd w:val="0"/>
        <w:spacing w:after="0" w:line="240" w:lineRule="auto"/>
        <w:rPr>
          <w:rFonts w:ascii="Arial" w:hAnsi="Arial" w:cs="Arial"/>
          <w:sz w:val="24"/>
          <w:szCs w:val="24"/>
          <w:rPrChange w:id="75" w:author="Tim Todd" w:date="2006-10-20T20:35:00Z">
            <w:rPr>
              <w:rFonts w:ascii="Arial" w:hAnsi="Arial" w:cs="Arial"/>
              <w:sz w:val="20"/>
              <w:szCs w:val="20"/>
            </w:rPr>
          </w:rPrChange>
        </w:rPr>
      </w:pPr>
    </w:p>
    <w:p w:rsidR="007250A1" w:rsidRPr="007250A1" w:rsidRDefault="007250A1">
      <w:pPr>
        <w:widowControl w:val="0"/>
        <w:autoSpaceDE w:val="0"/>
        <w:autoSpaceDN w:val="0"/>
        <w:adjustRightInd w:val="0"/>
        <w:spacing w:after="0" w:line="240" w:lineRule="auto"/>
        <w:rPr>
          <w:rFonts w:ascii="Arial" w:hAnsi="Arial" w:cs="Arial"/>
          <w:sz w:val="24"/>
          <w:szCs w:val="24"/>
          <w:rPrChange w:id="76" w:author="Tim Todd" w:date="2006-10-20T20:35:00Z">
            <w:rPr>
              <w:rFonts w:ascii="Arial" w:hAnsi="Arial" w:cs="Arial"/>
              <w:sz w:val="20"/>
              <w:szCs w:val="20"/>
            </w:rPr>
          </w:rPrChange>
        </w:rPr>
      </w:pPr>
    </w:p>
    <w:p w:rsidR="007250A1" w:rsidRPr="007250A1" w:rsidRDefault="00B754D5">
      <w:pPr>
        <w:widowControl w:val="0"/>
        <w:autoSpaceDE w:val="0"/>
        <w:autoSpaceDN w:val="0"/>
        <w:adjustRightInd w:val="0"/>
        <w:spacing w:after="0" w:line="240" w:lineRule="auto"/>
        <w:rPr>
          <w:ins w:id="77" w:author="Tim Todd" w:date="2006-10-20T20:31:00Z"/>
          <w:rFonts w:ascii="Arial" w:hAnsi="Arial" w:cs="Arial"/>
          <w:sz w:val="24"/>
          <w:szCs w:val="24"/>
          <w:rPrChange w:id="78" w:author="Tim Todd" w:date="2006-10-20T20:35:00Z">
            <w:rPr>
              <w:ins w:id="79" w:author="Tim Todd" w:date="2006-10-20T20:31:00Z"/>
              <w:rFonts w:ascii="Arial" w:hAnsi="Arial" w:cs="Arial"/>
              <w:sz w:val="20"/>
              <w:szCs w:val="20"/>
            </w:rPr>
          </w:rPrChange>
        </w:rPr>
      </w:pPr>
      <w:r w:rsidRPr="00C01441">
        <w:rPr>
          <w:rFonts w:ascii="Arial" w:hAnsi="Arial" w:cs="Arial"/>
          <w:sz w:val="24"/>
          <w:szCs w:val="24"/>
          <w:rPrChange w:id="80" w:author="Tim Todd" w:date="2006-10-20T20:35:00Z">
            <w:rPr>
              <w:rFonts w:ascii="Arial" w:hAnsi="Arial" w:cs="Arial"/>
              <w:sz w:val="20"/>
              <w:szCs w:val="20"/>
            </w:rPr>
          </w:rPrChange>
        </w:rPr>
        <w:t>Tim Todd</w:t>
      </w:r>
    </w:p>
    <w:p w:rsidR="007250A1" w:rsidRPr="007250A1" w:rsidRDefault="00F95361">
      <w:pPr>
        <w:widowControl w:val="0"/>
        <w:autoSpaceDE w:val="0"/>
        <w:autoSpaceDN w:val="0"/>
        <w:adjustRightInd w:val="0"/>
        <w:spacing w:after="0" w:line="240" w:lineRule="auto"/>
        <w:rPr>
          <w:ins w:id="81" w:author="Tim Todd" w:date="2006-10-20T20:31:00Z"/>
          <w:rFonts w:ascii="Arial" w:hAnsi="Arial" w:cs="Arial"/>
          <w:sz w:val="24"/>
          <w:szCs w:val="24"/>
          <w:rPrChange w:id="82" w:author="Tim Todd" w:date="2006-10-20T20:35:00Z">
            <w:rPr>
              <w:ins w:id="83" w:author="Tim Todd" w:date="2006-10-20T20:31:00Z"/>
              <w:rFonts w:ascii="Arial" w:hAnsi="Arial" w:cs="Arial"/>
              <w:sz w:val="20"/>
              <w:szCs w:val="20"/>
            </w:rPr>
          </w:rPrChange>
        </w:rPr>
      </w:pPr>
      <w:ins w:id="84" w:author="Tim Todd" w:date="2006-10-20T20:31:00Z">
        <w:r w:rsidRPr="00C01441">
          <w:rPr>
            <w:rFonts w:ascii="Arial" w:hAnsi="Arial" w:cs="Arial"/>
            <w:sz w:val="24"/>
            <w:szCs w:val="24"/>
            <w:rPrChange w:id="85" w:author="Tim Todd" w:date="2006-10-20T20:35:00Z">
              <w:rPr>
                <w:rFonts w:ascii="Arial" w:hAnsi="Arial" w:cs="Arial"/>
                <w:sz w:val="20"/>
                <w:szCs w:val="20"/>
              </w:rPr>
            </w:rPrChange>
          </w:rPr>
          <w:t>President</w:t>
        </w:r>
      </w:ins>
    </w:p>
    <w:p w:rsidR="007250A1" w:rsidRPr="007250A1" w:rsidRDefault="007250A1">
      <w:pPr>
        <w:widowControl w:val="0"/>
        <w:autoSpaceDE w:val="0"/>
        <w:autoSpaceDN w:val="0"/>
        <w:adjustRightInd w:val="0"/>
        <w:spacing w:after="0" w:line="240" w:lineRule="auto"/>
        <w:rPr>
          <w:rFonts w:ascii="Arial" w:hAnsi="Arial" w:cs="Arial"/>
          <w:sz w:val="24"/>
          <w:szCs w:val="24"/>
          <w:rPrChange w:id="86" w:author="Tim Todd" w:date="2006-10-20T20:35:00Z">
            <w:rPr>
              <w:rFonts w:ascii="Arial" w:hAnsi="Arial" w:cs="Arial"/>
              <w:sz w:val="20"/>
              <w:szCs w:val="20"/>
            </w:rPr>
          </w:rPrChange>
        </w:rPr>
      </w:pPr>
    </w:p>
    <w:p w:rsidR="007250A1" w:rsidRPr="007250A1" w:rsidRDefault="00B754D5">
      <w:pPr>
        <w:widowControl w:val="0"/>
        <w:autoSpaceDE w:val="0"/>
        <w:autoSpaceDN w:val="0"/>
        <w:adjustRightInd w:val="0"/>
        <w:spacing w:after="0" w:line="240" w:lineRule="auto"/>
        <w:rPr>
          <w:rFonts w:ascii="Arial" w:hAnsi="Arial" w:cs="Arial"/>
          <w:sz w:val="24"/>
          <w:szCs w:val="24"/>
          <w:rPrChange w:id="87" w:author="Tim Todd" w:date="2006-10-20T20:35:00Z">
            <w:rPr>
              <w:rFonts w:ascii="Arial" w:hAnsi="Arial" w:cs="Arial"/>
              <w:sz w:val="20"/>
              <w:szCs w:val="20"/>
            </w:rPr>
          </w:rPrChange>
        </w:rPr>
      </w:pPr>
      <w:r w:rsidRPr="00C01441">
        <w:rPr>
          <w:rFonts w:ascii="Arial" w:hAnsi="Arial" w:cs="Arial"/>
          <w:sz w:val="24"/>
          <w:szCs w:val="24"/>
          <w:rPrChange w:id="88" w:author="Tim Todd" w:date="2006-10-20T20:35:00Z">
            <w:rPr>
              <w:rFonts w:ascii="Arial" w:hAnsi="Arial" w:cs="Arial"/>
              <w:sz w:val="20"/>
              <w:szCs w:val="20"/>
            </w:rPr>
          </w:rPrChange>
        </w:rPr>
        <w:t>Home Sense, Inc.</w:t>
      </w:r>
    </w:p>
    <w:p w:rsidR="007250A1" w:rsidRPr="007250A1" w:rsidRDefault="007250A1">
      <w:pPr>
        <w:widowControl w:val="0"/>
        <w:autoSpaceDE w:val="0"/>
        <w:autoSpaceDN w:val="0"/>
        <w:adjustRightInd w:val="0"/>
        <w:spacing w:after="0" w:line="240" w:lineRule="auto"/>
        <w:rPr>
          <w:rFonts w:ascii="Arial" w:hAnsi="Arial" w:cs="Arial"/>
          <w:sz w:val="24"/>
          <w:szCs w:val="24"/>
          <w:rPrChange w:id="89" w:author="Tim Todd" w:date="2006-10-20T20:35:00Z">
            <w:rPr>
              <w:rFonts w:ascii="Arial" w:hAnsi="Arial" w:cs="Arial"/>
              <w:sz w:val="20"/>
              <w:szCs w:val="20"/>
            </w:rPr>
          </w:rPrChange>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p w:rsidR="007250A1" w:rsidRDefault="007250A1">
      <w:pPr>
        <w:widowControl w:val="0"/>
        <w:autoSpaceDE w:val="0"/>
        <w:autoSpaceDN w:val="0"/>
        <w:adjustRightInd w:val="0"/>
        <w:spacing w:after="0" w:line="240" w:lineRule="auto"/>
        <w:rPr>
          <w:rFonts w:ascii="Arial" w:hAnsi="Arial" w:cs="Arial"/>
          <w:sz w:val="20"/>
          <w:szCs w:val="20"/>
        </w:rPr>
      </w:pPr>
    </w:p>
    <w:sectPr w:rsidR="007250A1"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37144"/>
    <w:rsid w:val="001D5EBC"/>
    <w:rsid w:val="00273C70"/>
    <w:rsid w:val="002E3E9C"/>
    <w:rsid w:val="0031433A"/>
    <w:rsid w:val="00361DD0"/>
    <w:rsid w:val="00465CE3"/>
    <w:rsid w:val="007250A1"/>
    <w:rsid w:val="008007E7"/>
    <w:rsid w:val="00850E5B"/>
    <w:rsid w:val="0091674A"/>
    <w:rsid w:val="00993CDB"/>
    <w:rsid w:val="009A5235"/>
    <w:rsid w:val="00A231D6"/>
    <w:rsid w:val="00B754D5"/>
    <w:rsid w:val="00BB02CD"/>
    <w:rsid w:val="00BE1DB2"/>
    <w:rsid w:val="00C01441"/>
    <w:rsid w:val="00C340F1"/>
    <w:rsid w:val="00C356F4"/>
    <w:rsid w:val="00C95FF7"/>
    <w:rsid w:val="00D87EFC"/>
    <w:rsid w:val="00E35A48"/>
    <w:rsid w:val="00F158A3"/>
    <w:rsid w:val="00F95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8BDDE3CD-0D75-4EF0-98B8-439F0424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299</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6</cp:revision>
  <dcterms:created xsi:type="dcterms:W3CDTF">2006-10-21T03:29:00Z</dcterms:created>
  <dcterms:modified xsi:type="dcterms:W3CDTF">2010-07-05T00:29:00Z</dcterms:modified>
</cp:coreProperties>
</file>